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C95373">
        <w:rPr>
          <w:b/>
          <w:noProof/>
          <w:sz w:val="24"/>
        </w:rPr>
        <w:t>WG SA2</w:t>
      </w:r>
      <w:r w:rsidR="00B51DB3">
        <w:rPr>
          <w:b/>
          <w:noProof/>
          <w:sz w:val="24"/>
        </w:rPr>
        <w:fldChar w:fldCharType="end"/>
      </w:r>
      <w:r w:rsidR="00C66BA2">
        <w:rPr>
          <w:b/>
          <w:noProof/>
          <w:sz w:val="24"/>
        </w:rPr>
        <w:t xml:space="preserve"> </w:t>
      </w:r>
      <w:r>
        <w:rPr>
          <w:b/>
          <w:noProof/>
          <w:sz w:val="24"/>
        </w:rPr>
        <w:t>Meeting #</w:t>
      </w:r>
      <w:r w:rsidR="0005754E">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C9537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C95373">
        <w:rPr>
          <w:b/>
          <w:i/>
          <w:noProof/>
          <w:sz w:val="28"/>
        </w:rPr>
        <w:t>S2-191</w:t>
      </w:r>
      <w:r w:rsidR="0005754E">
        <w:rPr>
          <w:b/>
          <w:i/>
          <w:noProof/>
          <w:sz w:val="28"/>
        </w:rPr>
        <w:t>1503</w:t>
      </w:r>
      <w:r w:rsidR="00B51DB3">
        <w:rPr>
          <w:b/>
          <w:i/>
          <w:noProof/>
          <w:sz w:val="28"/>
        </w:rPr>
        <w:fldChar w:fldCharType="end"/>
      </w:r>
    </w:p>
    <w:p w:rsidR="001E41F3" w:rsidRDefault="0005754E" w:rsidP="005A5E01">
      <w:pPr>
        <w:pStyle w:val="CRCoverPage"/>
        <w:tabs>
          <w:tab w:val="right" w:pos="9639"/>
        </w:tabs>
        <w:outlineLvl w:val="0"/>
        <w:rPr>
          <w:b/>
          <w:noProof/>
          <w:sz w:val="24"/>
        </w:rPr>
      </w:pPr>
      <w:r>
        <w:rPr>
          <w:b/>
          <w:noProof/>
          <w:sz w:val="24"/>
        </w:rPr>
        <w:t xml:space="preserve">Reno NV, USA, </w:t>
      </w:r>
      <w:r w:rsidR="00B51DB3">
        <w:rPr>
          <w:b/>
          <w:noProof/>
          <w:sz w:val="24"/>
        </w:rPr>
        <w:fldChar w:fldCharType="begin"/>
      </w:r>
      <w:r w:rsidR="00B51DB3">
        <w:rPr>
          <w:b/>
          <w:noProof/>
          <w:sz w:val="24"/>
        </w:rPr>
        <w:instrText xml:space="preserve"> DOCPROPERTY  EndDate  \* MERGEFORMAT </w:instrText>
      </w:r>
      <w:r w:rsidR="00B51DB3">
        <w:rPr>
          <w:b/>
          <w:noProof/>
          <w:sz w:val="24"/>
        </w:rPr>
        <w:fldChar w:fldCharType="separate"/>
      </w:r>
      <w:r w:rsidR="00C95373">
        <w:rPr>
          <w:b/>
          <w:noProof/>
          <w:sz w:val="24"/>
        </w:rPr>
        <w:t>18</w:t>
      </w:r>
      <w:r>
        <w:rPr>
          <w:b/>
          <w:noProof/>
          <w:sz w:val="24"/>
        </w:rPr>
        <w:t xml:space="preserve"> - 22 Nov</w:t>
      </w:r>
      <w:r w:rsidR="00C95373">
        <w:rPr>
          <w:b/>
          <w:noProof/>
          <w:sz w:val="24"/>
        </w:rPr>
        <w:t xml:space="preserve"> 2019</w:t>
      </w:r>
      <w:r w:rsidR="00B51DB3">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w:t>
      </w:r>
      <w:r>
        <w:rPr>
          <w:rFonts w:cs="Arial"/>
          <w:b/>
          <w:bCs/>
          <w:color w:val="0000FF"/>
        </w:rPr>
        <w:t>10639</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5373">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5373">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754E"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37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444B">
            <w:pPr>
              <w:pStyle w:val="CRCoverPage"/>
              <w:spacing w:after="0"/>
              <w:ind w:left="100"/>
              <w:rPr>
                <w:noProof/>
              </w:rPr>
            </w:pPr>
            <w:r>
              <w:fldChar w:fldCharType="begin"/>
            </w:r>
            <w:r>
              <w:instrText xml:space="preserve"> DOCPROPERTY  CrTitle  \* MERGEFORMAT </w:instrText>
            </w:r>
            <w:r>
              <w:fldChar w:fldCharType="separate"/>
            </w:r>
            <w:r w:rsidR="00C95373">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05754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5754E" w:rsidRDefault="0005754E">
            <w:pPr>
              <w:pStyle w:val="CRCoverPage"/>
              <w:spacing w:after="0"/>
              <w:ind w:left="100"/>
              <w:rPr>
                <w:noProof/>
                <w:lang w:val="fi-FI"/>
              </w:rPr>
            </w:pPr>
            <w:r w:rsidRPr="0005754E">
              <w:rPr>
                <w:noProof/>
                <w:lang w:val="fi-FI"/>
              </w:rPr>
              <w:t xml:space="preserve">Nokia, Nokia Shanghai </w:t>
            </w:r>
            <w:r>
              <w:rPr>
                <w:noProof/>
                <w:lang w:val="fi-FI"/>
              </w:rPr>
              <w:t>Bell</w:t>
            </w:r>
            <w:r w:rsidRPr="0005754E">
              <w:rPr>
                <w:noProof/>
                <w:lang w:val="fi-FI"/>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5373">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37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54E">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53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537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52B" w:rsidRPr="003912BA" w:rsidRDefault="00E9052B" w:rsidP="00E9052B">
            <w:pPr>
              <w:pStyle w:val="CRCoverPage"/>
              <w:rPr>
                <w:rFonts w:cs="Arial"/>
                <w:lang w:val="en-US"/>
              </w:rPr>
            </w:pPr>
            <w:r w:rsidRPr="0005754E">
              <w:rPr>
                <w:rFonts w:cs="Arial"/>
                <w:lang w:val="en-US"/>
              </w:rPr>
              <w:t xml:space="preserve">UPF and NEF need to be aware of Exception Data counters, as they are expected to enforce the Exception Data limitations. But they can’t detect on </w:t>
            </w:r>
            <w:proofErr w:type="spellStart"/>
            <w:r w:rsidRPr="0005754E">
              <w:rPr>
                <w:rFonts w:cs="Arial"/>
                <w:lang w:val="en-US"/>
              </w:rPr>
              <w:t>thjeir</w:t>
            </w:r>
            <w:proofErr w:type="spellEnd"/>
            <w:r w:rsidRPr="0005754E">
              <w:rPr>
                <w:rFonts w:cs="Arial"/>
                <w:lang w:val="en-US"/>
              </w:rPr>
              <w:t xml:space="preserve"> own whether messages are sent over the radio interface using normal priority or Exception Data establishment caus</w:t>
            </w:r>
            <w:r>
              <w:rPr>
                <w:rFonts w:cs="Arial"/>
                <w:lang w:val="en-US"/>
              </w:rPr>
              <w:t>e</w:t>
            </w:r>
            <w:r w:rsidRPr="0005754E">
              <w:rPr>
                <w:rFonts w:cs="Arial"/>
                <w:lang w:val="en-US"/>
              </w:rPr>
              <w:t xml:space="preserve">. There can also be multiple SMFs serving the same UE, so the AMF must detect Exception Data RRC establishment and to maintain counters on Exception Data that is already spent and flag the start and stop of Exception Data RRC Connection towards the UPF and NEF via SMF whenever MO exception data is sent. When UPF/NEF receives the already spent exception report quota along with the indication that the UE is now accessing with Exception Data priority, the UPF/NEF starts counting any additional message as exception data. If the exception data quota is exceeded, then the UPF/NEF may </w:t>
            </w:r>
            <w:proofErr w:type="spellStart"/>
            <w:r w:rsidRPr="0005754E">
              <w:rPr>
                <w:rFonts w:cs="Arial"/>
                <w:lang w:val="en-US"/>
              </w:rPr>
              <w:t>enfore</w:t>
            </w:r>
            <w:proofErr w:type="spellEnd"/>
            <w:r w:rsidRPr="0005754E">
              <w:rPr>
                <w:rFonts w:cs="Arial"/>
                <w:lang w:val="en-US"/>
              </w:rPr>
              <w:t xml:space="preserve"> the Exception Data limitation by dropping or delaying packets.</w:t>
            </w:r>
          </w:p>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1E41F3" w:rsidRDefault="00657DFC" w:rsidP="00CC6283">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sidR="00CC6283">
              <w:rPr>
                <w:noProof/>
                <w:lang w:eastAsia="zh-CN"/>
              </w:rPr>
              <w:t xml:space="preserve"> </w:t>
            </w:r>
            <w:r w:rsidR="0055008C">
              <w:rPr>
                <w:noProof/>
                <w:lang w:eastAsia="zh-CN"/>
              </w:rPr>
              <w:t>“MO Exception data counter” report needs to be introduced</w:t>
            </w:r>
            <w:r w:rsidR="00F81394">
              <w:rPr>
                <w:noProof/>
                <w:lang w:eastAsia="zh-CN"/>
              </w:rPr>
              <w:t xml:space="preserve"> and provided to the SMF/UPF handling PDU Sessions subject to Small Data Rate Control</w:t>
            </w:r>
            <w:r w:rsidR="00CC62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r w:rsidR="00E9052B">
              <w:t xml:space="preserve"> The AMF counts the exception data small data messages and informs the SMF when RRC Connection is set up for Exception Data.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05754E" w:rsidP="00BA299E">
            <w:pPr>
              <w:pStyle w:val="CRCoverPage"/>
              <w:spacing w:after="0"/>
              <w:rPr>
                <w:noProof/>
              </w:rPr>
            </w:pPr>
            <w:r>
              <w:rPr>
                <w:noProof/>
              </w:rPr>
              <w:t>Revision 6 corrects the AMF counting to be based on the number of packets and informing SMF depends on RRC Connection establishments with exception data RRC Est cause.</w:t>
            </w:r>
            <w:r w:rsidR="00A04FEB">
              <w:rPr>
                <w:noProof/>
              </w:rPr>
              <w:t xml:space="preserve"> </w:t>
            </w:r>
            <w:r w:rsidR="00C20BE4">
              <w:rPr>
                <w:noProof/>
              </w:rPr>
              <w:t>UE requirements are not affected since the whole procedure is on the network side.</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3" w:name="_Toc11137193"/>
      <w:r>
        <w:t>5.31.14.3</w:t>
      </w:r>
      <w:r>
        <w:tab/>
        <w:t>Small Data Rate Control</w:t>
      </w:r>
      <w:bookmarkEnd w:id="3"/>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907D61" w:rsidRDefault="00907D61" w:rsidP="00907D61">
      <w:pPr>
        <w:pStyle w:val="NO"/>
      </w:pPr>
      <w:r>
        <w:t>NOTE 2:</w:t>
      </w:r>
      <w:r>
        <w:tab/>
        <w:t>The storage of the Small Data Rate Control Status information for very long time intervals can be implementation specific.</w:t>
      </w:r>
    </w:p>
    <w:p w:rsidR="00907D61" w:rsidRDefault="00907D61" w:rsidP="00907D61">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lastRenderedPageBreak/>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Pr="008A17EE" w:rsidRDefault="005A17F1" w:rsidP="005A17F1">
      <w:pPr>
        <w:rPr>
          <w:ins w:id="4" w:author="Huawei C" w:date="2019-09-30T14:52:00Z"/>
          <w:rFonts w:eastAsia="SimSun"/>
        </w:rPr>
      </w:pPr>
      <w:ins w:id="5" w:author="Huawei C" w:date="2019-09-30T14:52:00Z">
        <w:r w:rsidRPr="00E44277">
          <w:rPr>
            <w:rFonts w:eastAsia="SimSun"/>
          </w:rPr>
          <w:t>For NB-IoT the</w:t>
        </w:r>
        <w:r w:rsidRPr="00E44277">
          <w:t xml:space="preserve"> AMF </w:t>
        </w:r>
        <w:r w:rsidRPr="00652D53">
          <w:t>maintains</w:t>
        </w:r>
        <w:r w:rsidRPr="00E44277">
          <w:t xml:space="preserve"> </w:t>
        </w:r>
        <w:r>
          <w:t>an</w:t>
        </w:r>
        <w:r w:rsidRPr="00E44277">
          <w:t xml:space="preserve"> </w:t>
        </w:r>
        <w:r w:rsidRPr="00CC6283">
          <w:t>"MO Exception data counter</w:t>
        </w:r>
        <w:r w:rsidRPr="008A17EE">
          <w:t xml:space="preserve">" </w:t>
        </w:r>
      </w:ins>
      <w:ins w:id="6" w:author="Huawei C 20191016" w:date="2019-10-17T09:05:00Z">
        <w:r w:rsidR="00652D53" w:rsidRPr="008A17EE">
          <w:t xml:space="preserve">which is incremented </w:t>
        </w:r>
      </w:ins>
      <w:ins w:id="7" w:author="Huawei C 20191016" w:date="2019-10-17T09:06:00Z">
        <w:r w:rsidR="00652D53" w:rsidRPr="008A17EE">
          <w:t xml:space="preserve">when </w:t>
        </w:r>
      </w:ins>
      <w:ins w:id="8" w:author="Hannu Hietalahti" w:date="2019-10-31T16:31:00Z">
        <w:r w:rsidR="003912BA" w:rsidRPr="008A17EE">
          <w:t>Small Da</w:t>
        </w:r>
        <w:r w:rsidR="003912BA" w:rsidRPr="00E9052B">
          <w:t>ta message using</w:t>
        </w:r>
      </w:ins>
      <w:ins w:id="9" w:author="Huawei C 20191016" w:date="2019-10-17T09:06:00Z">
        <w:r w:rsidR="00652D53" w:rsidRPr="008A17EE">
          <w:t xml:space="preserve"> </w:t>
        </w:r>
      </w:ins>
      <w:ins w:id="10" w:author="Huawei C" w:date="2019-09-30T14:52:00Z">
        <w:r w:rsidRPr="008A17EE">
          <w:t xml:space="preserve">RRC establishment </w:t>
        </w:r>
        <w:proofErr w:type="spellStart"/>
        <w:r w:rsidRPr="008A17EE">
          <w:t>cause</w:t>
        </w:r>
        <w:proofErr w:type="spellEnd"/>
        <w:r w:rsidRPr="008A17EE">
          <w:t xml:space="preserve"> "MO exception data" </w:t>
        </w:r>
      </w:ins>
      <w:ins w:id="11" w:author="Huawei C 20191016" w:date="2019-10-17T09:06:00Z">
        <w:r w:rsidR="00652D53" w:rsidRPr="008A17EE">
          <w:t xml:space="preserve">is received </w:t>
        </w:r>
      </w:ins>
      <w:ins w:id="12" w:author="Huawei C" w:date="2019-09-30T14:52:00Z">
        <w:r w:rsidRPr="008A17EE">
          <w:t>from NG-RAN</w:t>
        </w:r>
      </w:ins>
      <w:ins w:id="13" w:author="Hannu Hietalahti" w:date="2019-10-31T16:32:00Z">
        <w:r w:rsidR="003912BA" w:rsidRPr="008A17EE">
          <w:t>.</w:t>
        </w:r>
      </w:ins>
      <w:ins w:id="14" w:author="Huawei C" w:date="2019-09-30T14:52:00Z">
        <w:del w:id="15" w:author="Hannu Hietalahti" w:date="2019-10-31T16:31:00Z">
          <w:r w:rsidRPr="008A17EE" w:rsidDel="003912BA">
            <w:delText>,</w:delText>
          </w:r>
        </w:del>
        <w:r w:rsidRPr="008A17EE">
          <w:t xml:space="preserve"> </w:t>
        </w:r>
      </w:ins>
      <w:ins w:id="16" w:author="Hannu Hietalahti" w:date="2019-10-31T16:32:00Z">
        <w:r w:rsidR="003912BA" w:rsidRPr="008A17EE">
          <w:t xml:space="preserve">The AMF </w:t>
        </w:r>
      </w:ins>
      <w:ins w:id="17" w:author="Huawei C" w:date="2019-09-30T14:52:00Z">
        <w:r w:rsidRPr="008A17EE">
          <w:t>reports the "MO Exception data counter" to all (H-)SMFs which have PDU Sessions that are subject to Small Data Rate Control</w:t>
        </w:r>
      </w:ins>
      <w:ins w:id="18" w:author="Hannu Hietalahti" w:date="2019-10-31T16:32:00Z">
        <w:r w:rsidR="003912BA" w:rsidRPr="008A17EE">
          <w:t>, and informs the SMF when UE is accessing with "MO exception data</w:t>
        </w:r>
      </w:ins>
      <w:ins w:id="19" w:author="Hannu Hietalahti" w:date="2019-10-31T16:33:00Z">
        <w:r w:rsidR="003912BA" w:rsidRPr="008A17EE">
          <w:t>"</w:t>
        </w:r>
      </w:ins>
      <w:ins w:id="20" w:author="Huawei C" w:date="2019-09-30T14:52:00Z">
        <w:r w:rsidRPr="00E9052B">
          <w:t>.</w:t>
        </w:r>
      </w:ins>
      <w:ins w:id="21" w:author="Hannu Hietalahti" w:date="2019-10-31T16:33:00Z">
        <w:r w:rsidR="003912BA" w:rsidRPr="00E9052B">
          <w:t xml:space="preserve"> Upon receiving such indication of "MO exception data</w:t>
        </w:r>
        <w:r w:rsidR="00562976" w:rsidRPr="00E9052B">
          <w:t>" from the AMF,</w:t>
        </w:r>
      </w:ins>
      <w:ins w:id="22" w:author="Huawei C" w:date="2019-09-30T14:52:00Z">
        <w:r w:rsidRPr="00A04FEB">
          <w:t xml:space="preserve"> </w:t>
        </w:r>
      </w:ins>
      <w:ins w:id="23" w:author="Hannu Hietalahti" w:date="2019-10-31T16:34:00Z">
        <w:r w:rsidR="00562976" w:rsidRPr="008A17EE">
          <w:t>e</w:t>
        </w:r>
      </w:ins>
      <w:ins w:id="24" w:author="Huawei C" w:date="2019-09-30T14:52:00Z">
        <w:r w:rsidRPr="008A17EE">
          <w:t xml:space="preserve">ach (H-)SMF reports the "MO Exception data counter" to each </w:t>
        </w:r>
        <w:r w:rsidRPr="008A17EE">
          <w:rPr>
            <w:rFonts w:eastAsia="SimSun"/>
          </w:rPr>
          <w:t xml:space="preserve">UPF </w:t>
        </w:r>
      </w:ins>
      <w:ins w:id="25" w:author="Hannu Hietalahti" w:date="2019-10-31T16:34:00Z">
        <w:r w:rsidR="00562976" w:rsidRPr="008A17EE">
          <w:rPr>
            <w:rFonts w:eastAsia="SimSun"/>
          </w:rPr>
          <w:t xml:space="preserve">and NEF </w:t>
        </w:r>
      </w:ins>
      <w:ins w:id="26" w:author="Huawei C" w:date="2019-09-30T14:52:00Z">
        <w:r w:rsidRPr="008A17EE">
          <w:rPr>
            <w:rFonts w:eastAsia="SimSun"/>
          </w:rPr>
          <w:t xml:space="preserve">for each PDU Session to which Small Data Rate Control applies. PDUs transferred during an RRC Connection established for </w:t>
        </w:r>
        <w:r w:rsidRPr="008A17EE">
          <w:t>"</w:t>
        </w:r>
        <w:r w:rsidRPr="008A17EE">
          <w:rPr>
            <w:rFonts w:eastAsia="SimSun"/>
          </w:rPr>
          <w:t>MO Exception data</w:t>
        </w:r>
        <w:r w:rsidRPr="008A17EE">
          <w:t>"</w:t>
        </w:r>
        <w:r w:rsidRPr="008A17EE">
          <w:rPr>
            <w:rFonts w:eastAsia="SimSun"/>
          </w:rPr>
          <w:t xml:space="preserve"> are considered to be exception data for Small Data Rate Control purposes.</w:t>
        </w:r>
      </w:ins>
    </w:p>
    <w:p w:rsidR="00907D61" w:rsidRDefault="00907D61" w:rsidP="00907D61">
      <w:r w:rsidRPr="008A17EE">
        <w:t>If the UE moves to EPC then the UE and the PGW-U+UPF store the current Small Data Rate Control Status for all PDU Sessions that are not released. If the UE moves back to 5GC the stored Small Data Rate Control</w:t>
      </w:r>
      <w:r>
        <w:t xml:space="preserve">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End of changes * * * *</w:t>
      </w:r>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44B" w:rsidRDefault="004D444B">
      <w:r>
        <w:separator/>
      </w:r>
    </w:p>
  </w:endnote>
  <w:endnote w:type="continuationSeparator" w:id="0">
    <w:p w:rsidR="004D444B" w:rsidRDefault="004D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44B" w:rsidRDefault="004D444B">
      <w:r>
        <w:separator/>
      </w:r>
    </w:p>
  </w:footnote>
  <w:footnote w:type="continuationSeparator" w:id="0">
    <w:p w:rsidR="004D444B" w:rsidRDefault="004D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C 20191016">
    <w15:presenceInfo w15:providerId="None" w15:userId="Huawei C 20191016"/>
  </w15:person>
  <w15:person w15:author="Hannu Hietalahti">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F7"/>
    <w:rsid w:val="000177EF"/>
    <w:rsid w:val="00022E4A"/>
    <w:rsid w:val="00024EA8"/>
    <w:rsid w:val="00035B32"/>
    <w:rsid w:val="000366D8"/>
    <w:rsid w:val="0005744A"/>
    <w:rsid w:val="0005754E"/>
    <w:rsid w:val="0008030A"/>
    <w:rsid w:val="000A5887"/>
    <w:rsid w:val="000A6394"/>
    <w:rsid w:val="000B7FED"/>
    <w:rsid w:val="000C038A"/>
    <w:rsid w:val="000C642A"/>
    <w:rsid w:val="000C6598"/>
    <w:rsid w:val="000D707B"/>
    <w:rsid w:val="000F7BD6"/>
    <w:rsid w:val="0011320D"/>
    <w:rsid w:val="00122BCD"/>
    <w:rsid w:val="00125B04"/>
    <w:rsid w:val="0012623B"/>
    <w:rsid w:val="00145D43"/>
    <w:rsid w:val="00156BB0"/>
    <w:rsid w:val="00192C46"/>
    <w:rsid w:val="001A08B3"/>
    <w:rsid w:val="001A7B60"/>
    <w:rsid w:val="001B52F0"/>
    <w:rsid w:val="001B7A65"/>
    <w:rsid w:val="001E0390"/>
    <w:rsid w:val="001E41F3"/>
    <w:rsid w:val="001F744E"/>
    <w:rsid w:val="0021679B"/>
    <w:rsid w:val="0026004D"/>
    <w:rsid w:val="002640DD"/>
    <w:rsid w:val="00275D12"/>
    <w:rsid w:val="00284FEB"/>
    <w:rsid w:val="002860C4"/>
    <w:rsid w:val="002B5741"/>
    <w:rsid w:val="002C0668"/>
    <w:rsid w:val="002E7935"/>
    <w:rsid w:val="00305409"/>
    <w:rsid w:val="003252BE"/>
    <w:rsid w:val="00325FD9"/>
    <w:rsid w:val="00326099"/>
    <w:rsid w:val="003461EC"/>
    <w:rsid w:val="00353440"/>
    <w:rsid w:val="003609EF"/>
    <w:rsid w:val="0036231A"/>
    <w:rsid w:val="00373852"/>
    <w:rsid w:val="00374DD4"/>
    <w:rsid w:val="00380DAF"/>
    <w:rsid w:val="00382915"/>
    <w:rsid w:val="003912BA"/>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501BB"/>
    <w:rsid w:val="00456ECE"/>
    <w:rsid w:val="004665ED"/>
    <w:rsid w:val="0049129A"/>
    <w:rsid w:val="004B75B7"/>
    <w:rsid w:val="004D444B"/>
    <w:rsid w:val="004E7923"/>
    <w:rsid w:val="004F40DB"/>
    <w:rsid w:val="0051580D"/>
    <w:rsid w:val="00547111"/>
    <w:rsid w:val="0055008C"/>
    <w:rsid w:val="00562976"/>
    <w:rsid w:val="0056654F"/>
    <w:rsid w:val="0058346D"/>
    <w:rsid w:val="00592D74"/>
    <w:rsid w:val="005A17F1"/>
    <w:rsid w:val="005A5E01"/>
    <w:rsid w:val="005D7919"/>
    <w:rsid w:val="005E2C44"/>
    <w:rsid w:val="00621188"/>
    <w:rsid w:val="006257ED"/>
    <w:rsid w:val="00644604"/>
    <w:rsid w:val="00652D53"/>
    <w:rsid w:val="00657DFC"/>
    <w:rsid w:val="00694FDB"/>
    <w:rsid w:val="00695514"/>
    <w:rsid w:val="00695808"/>
    <w:rsid w:val="006B2FA5"/>
    <w:rsid w:val="006B36D2"/>
    <w:rsid w:val="006B46FB"/>
    <w:rsid w:val="006C0699"/>
    <w:rsid w:val="006D368E"/>
    <w:rsid w:val="006E03EA"/>
    <w:rsid w:val="006E21F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20DF4"/>
    <w:rsid w:val="00824CEB"/>
    <w:rsid w:val="00825759"/>
    <w:rsid w:val="008279FA"/>
    <w:rsid w:val="00837F87"/>
    <w:rsid w:val="00853E2A"/>
    <w:rsid w:val="008626E7"/>
    <w:rsid w:val="00870EE7"/>
    <w:rsid w:val="008863B9"/>
    <w:rsid w:val="008A17EE"/>
    <w:rsid w:val="008A4190"/>
    <w:rsid w:val="008A45A6"/>
    <w:rsid w:val="008D253E"/>
    <w:rsid w:val="008E0DDE"/>
    <w:rsid w:val="008E7C23"/>
    <w:rsid w:val="008F686C"/>
    <w:rsid w:val="00903EEA"/>
    <w:rsid w:val="00907D61"/>
    <w:rsid w:val="009142F1"/>
    <w:rsid w:val="009148DE"/>
    <w:rsid w:val="00921212"/>
    <w:rsid w:val="009245F7"/>
    <w:rsid w:val="00941E30"/>
    <w:rsid w:val="00955B62"/>
    <w:rsid w:val="009777D9"/>
    <w:rsid w:val="00991B88"/>
    <w:rsid w:val="009A5753"/>
    <w:rsid w:val="009A579D"/>
    <w:rsid w:val="009B484A"/>
    <w:rsid w:val="009E3297"/>
    <w:rsid w:val="009F1897"/>
    <w:rsid w:val="009F734F"/>
    <w:rsid w:val="00A04FEB"/>
    <w:rsid w:val="00A1528E"/>
    <w:rsid w:val="00A20629"/>
    <w:rsid w:val="00A20F29"/>
    <w:rsid w:val="00A246B6"/>
    <w:rsid w:val="00A47E70"/>
    <w:rsid w:val="00A50CF0"/>
    <w:rsid w:val="00A703E5"/>
    <w:rsid w:val="00A7671C"/>
    <w:rsid w:val="00A91391"/>
    <w:rsid w:val="00A92469"/>
    <w:rsid w:val="00A93D0D"/>
    <w:rsid w:val="00AA2CBC"/>
    <w:rsid w:val="00AA74D2"/>
    <w:rsid w:val="00AC5820"/>
    <w:rsid w:val="00AD1CD8"/>
    <w:rsid w:val="00AD24CC"/>
    <w:rsid w:val="00B258BB"/>
    <w:rsid w:val="00B36065"/>
    <w:rsid w:val="00B41F0F"/>
    <w:rsid w:val="00B51DB3"/>
    <w:rsid w:val="00B56755"/>
    <w:rsid w:val="00B57CF9"/>
    <w:rsid w:val="00B65AED"/>
    <w:rsid w:val="00B67B97"/>
    <w:rsid w:val="00B83839"/>
    <w:rsid w:val="00B83AF2"/>
    <w:rsid w:val="00B93C99"/>
    <w:rsid w:val="00B968C8"/>
    <w:rsid w:val="00BA299E"/>
    <w:rsid w:val="00BA390F"/>
    <w:rsid w:val="00BA3EC5"/>
    <w:rsid w:val="00BA4A94"/>
    <w:rsid w:val="00BA5186"/>
    <w:rsid w:val="00BA51D9"/>
    <w:rsid w:val="00BB17CD"/>
    <w:rsid w:val="00BB5DFC"/>
    <w:rsid w:val="00BB6665"/>
    <w:rsid w:val="00BD279D"/>
    <w:rsid w:val="00BD6BB8"/>
    <w:rsid w:val="00C10540"/>
    <w:rsid w:val="00C17627"/>
    <w:rsid w:val="00C20BE4"/>
    <w:rsid w:val="00C56729"/>
    <w:rsid w:val="00C61804"/>
    <w:rsid w:val="00C66BA2"/>
    <w:rsid w:val="00C95373"/>
    <w:rsid w:val="00C95985"/>
    <w:rsid w:val="00CC5026"/>
    <w:rsid w:val="00CC6283"/>
    <w:rsid w:val="00CC68D0"/>
    <w:rsid w:val="00CE48A1"/>
    <w:rsid w:val="00CE518F"/>
    <w:rsid w:val="00CE5612"/>
    <w:rsid w:val="00CF5340"/>
    <w:rsid w:val="00CF5DDB"/>
    <w:rsid w:val="00D01F77"/>
    <w:rsid w:val="00D03F9A"/>
    <w:rsid w:val="00D06D51"/>
    <w:rsid w:val="00D16192"/>
    <w:rsid w:val="00D17A81"/>
    <w:rsid w:val="00D24991"/>
    <w:rsid w:val="00D40BA4"/>
    <w:rsid w:val="00D50255"/>
    <w:rsid w:val="00D66520"/>
    <w:rsid w:val="00DE34CF"/>
    <w:rsid w:val="00DF31A9"/>
    <w:rsid w:val="00E13F3D"/>
    <w:rsid w:val="00E14B8C"/>
    <w:rsid w:val="00E17A84"/>
    <w:rsid w:val="00E27749"/>
    <w:rsid w:val="00E34898"/>
    <w:rsid w:val="00E44277"/>
    <w:rsid w:val="00E5072B"/>
    <w:rsid w:val="00E51536"/>
    <w:rsid w:val="00E6431A"/>
    <w:rsid w:val="00E7359F"/>
    <w:rsid w:val="00E9052B"/>
    <w:rsid w:val="00EB09B7"/>
    <w:rsid w:val="00EB605B"/>
    <w:rsid w:val="00EB6E57"/>
    <w:rsid w:val="00EE2277"/>
    <w:rsid w:val="00EE7D7C"/>
    <w:rsid w:val="00F00C95"/>
    <w:rsid w:val="00F037D2"/>
    <w:rsid w:val="00F20A58"/>
    <w:rsid w:val="00F25D98"/>
    <w:rsid w:val="00F300FB"/>
    <w:rsid w:val="00F32579"/>
    <w:rsid w:val="00F7635E"/>
    <w:rsid w:val="00F81394"/>
    <w:rsid w:val="00FA77CB"/>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048B8-DFB7-439F-ADBD-DCED9C92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993</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14</cp:revision>
  <cp:lastPrinted>1899-12-31T23:00:00Z</cp:lastPrinted>
  <dcterms:created xsi:type="dcterms:W3CDTF">2019-10-16T16:36:00Z</dcterms:created>
  <dcterms:modified xsi:type="dcterms:W3CDTF">2019-11-08T10:36:00Z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S2-1910639</vt:lpwstr>
  </property>
  <property fmtid="{D5CDD505-2E9C-101B-9397-08002B2CF9AE}" pid="9" name="Spec#">
    <vt:lpwstr>23.501</vt:lpwstr>
  </property>
  <property fmtid="{D5CDD505-2E9C-101B-9397-08002B2CF9AE}" pid="10" name="Cr#">
    <vt:lpwstr>1666</vt:lpwstr>
  </property>
  <property fmtid="{D5CDD505-2E9C-101B-9397-08002B2CF9AE}" pid="11" name="Revision">
    <vt:lpwstr>5</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2019-10-17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1571301234</vt:lpwstr>
  </property>
</Properties>
</file>